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D3524F">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6D5CF4">
        <w:rPr>
          <w:rFonts w:hint="eastAsia"/>
          <w:b/>
          <w:noProof/>
          <w:sz w:val="24"/>
          <w:lang w:eastAsia="zh-TW"/>
        </w:rPr>
        <w:t>6</w:t>
      </w:r>
      <w:r w:rsidR="00236FCD">
        <w:rPr>
          <w:b/>
          <w:i/>
          <w:noProof/>
          <w:sz w:val="28"/>
        </w:rPr>
        <w:tab/>
      </w:r>
      <w:bookmarkStart w:id="0" w:name="_GoBack"/>
      <w:r w:rsidR="006774B7" w:rsidRPr="006774B7">
        <w:rPr>
          <w:b/>
          <w:i/>
          <w:noProof/>
          <w:sz w:val="28"/>
        </w:rPr>
        <w:t>R4-2302492</w:t>
      </w:r>
      <w:bookmarkEnd w:id="0"/>
    </w:p>
    <w:p w:rsidR="006D5CF4" w:rsidRDefault="006D5CF4" w:rsidP="006D5CF4">
      <w:pPr>
        <w:keepNext/>
        <w:spacing w:after="120"/>
        <w:ind w:left="1985" w:hanging="1985"/>
        <w:rPr>
          <w:rFonts w:ascii="Arial" w:hAnsi="Arial" w:cs="Arial"/>
          <w:b/>
          <w:noProof/>
          <w:sz w:val="24"/>
          <w:lang w:eastAsia="zh-TW"/>
        </w:rPr>
      </w:pPr>
      <w:r>
        <w:rPr>
          <w:rFonts w:ascii="Arial" w:hAnsi="Arial" w:cs="Arial" w:hint="eastAsia"/>
          <w:b/>
          <w:noProof/>
          <w:sz w:val="24"/>
          <w:lang w:eastAsia="zh-TW"/>
        </w:rPr>
        <w:t>Athens</w:t>
      </w:r>
      <w:r w:rsidRPr="00211855">
        <w:rPr>
          <w:rFonts w:ascii="Arial" w:hAnsi="Arial" w:cs="Arial"/>
          <w:b/>
          <w:noProof/>
          <w:sz w:val="24"/>
          <w:lang w:eastAsia="zh-TW"/>
        </w:rPr>
        <w:t xml:space="preserve">, </w:t>
      </w:r>
      <w:r>
        <w:rPr>
          <w:rFonts w:ascii="Arial" w:hAnsi="Arial" w:cs="Arial" w:hint="eastAsia"/>
          <w:b/>
          <w:noProof/>
          <w:sz w:val="24"/>
          <w:lang w:eastAsia="zh-TW"/>
        </w:rPr>
        <w:t>Greece</w:t>
      </w:r>
      <w:r w:rsidRPr="00211855">
        <w:rPr>
          <w:rFonts w:ascii="Arial" w:hAnsi="Arial" w:cs="Arial"/>
          <w:b/>
          <w:noProof/>
          <w:sz w:val="24"/>
          <w:lang w:eastAsia="zh-TW"/>
        </w:rPr>
        <w:t xml:space="preserve">, </w:t>
      </w:r>
      <w:r>
        <w:rPr>
          <w:rFonts w:ascii="Arial" w:hAnsi="Arial" w:cs="Arial" w:hint="eastAsia"/>
          <w:b/>
          <w:noProof/>
          <w:sz w:val="24"/>
          <w:lang w:eastAsia="zh-TW"/>
        </w:rPr>
        <w:t>27</w:t>
      </w:r>
      <w:r w:rsidRPr="00EF0A07">
        <w:rPr>
          <w:rFonts w:ascii="Arial" w:hAnsi="Arial" w:cs="Arial"/>
          <w:b/>
          <w:noProof/>
          <w:sz w:val="24"/>
          <w:vertAlign w:val="superscript"/>
          <w:lang w:eastAsia="zh-TW"/>
        </w:rPr>
        <w:t>th</w:t>
      </w:r>
      <w:r w:rsidRPr="00142247">
        <w:rPr>
          <w:rFonts w:ascii="Arial" w:hAnsi="Arial" w:cs="Arial"/>
          <w:b/>
          <w:noProof/>
          <w:sz w:val="24"/>
          <w:lang w:eastAsia="zh-TW"/>
        </w:rPr>
        <w:t xml:space="preserve"> </w:t>
      </w:r>
      <w:r>
        <w:rPr>
          <w:rFonts w:ascii="Arial" w:hAnsi="Arial" w:cs="Arial" w:hint="eastAsia"/>
          <w:b/>
          <w:noProof/>
          <w:sz w:val="24"/>
          <w:lang w:eastAsia="zh-TW"/>
        </w:rPr>
        <w:t xml:space="preserve">Feb 2023 </w:t>
      </w:r>
      <w:r>
        <w:rPr>
          <w:rFonts w:ascii="Arial" w:hAnsi="Arial" w:cs="Arial"/>
          <w:b/>
          <w:noProof/>
          <w:sz w:val="24"/>
          <w:lang w:eastAsia="zh-TW"/>
        </w:rPr>
        <w:t xml:space="preserve">– </w:t>
      </w:r>
      <w:r>
        <w:rPr>
          <w:rFonts w:ascii="Arial" w:hAnsi="Arial" w:cs="Arial" w:hint="eastAsia"/>
          <w:b/>
          <w:noProof/>
          <w:sz w:val="24"/>
          <w:lang w:eastAsia="zh-TW"/>
        </w:rPr>
        <w:t>3</w:t>
      </w:r>
      <w:r w:rsidRPr="007C71D9">
        <w:rPr>
          <w:rFonts w:ascii="Arial" w:hAnsi="Arial" w:cs="Arial" w:hint="eastAsia"/>
          <w:b/>
          <w:noProof/>
          <w:sz w:val="24"/>
          <w:vertAlign w:val="superscript"/>
          <w:lang w:eastAsia="zh-TW"/>
        </w:rPr>
        <w:t>rd</w:t>
      </w:r>
      <w:r w:rsidRPr="00142247">
        <w:rPr>
          <w:rFonts w:ascii="Arial" w:hAnsi="Arial" w:cs="Arial"/>
          <w:b/>
          <w:noProof/>
          <w:sz w:val="24"/>
          <w:lang w:eastAsia="zh-TW"/>
        </w:rPr>
        <w:t xml:space="preserve"> </w:t>
      </w:r>
      <w:r>
        <w:rPr>
          <w:rFonts w:ascii="Arial" w:hAnsi="Arial" w:cs="Arial" w:hint="eastAsia"/>
          <w:b/>
          <w:noProof/>
          <w:sz w:val="24"/>
          <w:lang w:eastAsia="zh-TW"/>
        </w:rPr>
        <w:t>March</w:t>
      </w:r>
      <w:r>
        <w:rPr>
          <w:rFonts w:ascii="Arial" w:hAnsi="Arial" w:cs="Arial"/>
          <w:b/>
          <w:noProof/>
          <w:sz w:val="24"/>
          <w:lang w:eastAsia="zh-TW"/>
        </w:rPr>
        <w:t xml:space="preserve"> 202</w:t>
      </w:r>
      <w:r>
        <w:rPr>
          <w:rFonts w:ascii="Arial" w:hAnsi="Arial" w:cs="Arial" w:hint="eastAsia"/>
          <w:b/>
          <w:noProof/>
          <w:sz w:val="24"/>
          <w:lang w:eastAsia="zh-TW"/>
        </w:rPr>
        <w:t>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59027B" w:rsidP="006D5CF4">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6D5CF4">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59027B">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59027B" w:rsidP="006D5CF4">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6D5CF4">
              <w:rPr>
                <w:rFonts w:hint="eastAsia"/>
                <w:b/>
                <w:noProof/>
                <w:sz w:val="28"/>
                <w:lang w:eastAsia="zh-TW"/>
              </w:rPr>
              <w:t>8</w:t>
            </w:r>
            <w:r w:rsidR="00236FCD">
              <w:rPr>
                <w:b/>
                <w:noProof/>
                <w:sz w:val="28"/>
              </w:rPr>
              <w:t>.</w:t>
            </w:r>
            <w:r w:rsidR="006D5CF4">
              <w:rPr>
                <w:rFonts w:hint="eastAsia"/>
                <w:b/>
                <w:noProof/>
                <w:sz w:val="28"/>
                <w:lang w:eastAsia="zh-TW"/>
              </w:rPr>
              <w:t>0</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6774B7" w:rsidP="006D5CF4">
            <w:pPr>
              <w:pStyle w:val="CRCoverPage"/>
              <w:spacing w:after="0"/>
              <w:ind w:left="100"/>
              <w:rPr>
                <w:noProof/>
                <w:lang w:eastAsia="zh-TW"/>
              </w:rPr>
            </w:pPr>
            <w:r w:rsidRPr="006774B7">
              <w:rPr>
                <w:lang w:eastAsia="zh-TW"/>
              </w:rPr>
              <w:t>draft CR for UL support up to CA_n78A-n257K</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59027B">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6D5CF4" w:rsidP="00A05C85">
            <w:pPr>
              <w:pStyle w:val="CRCoverPage"/>
              <w:spacing w:after="0"/>
              <w:ind w:left="100"/>
              <w:rPr>
                <w:noProof/>
              </w:rPr>
            </w:pPr>
            <w:r w:rsidRPr="006D5CF4">
              <w:rPr>
                <w:color w:val="0D0D0D" w:themeColor="text1" w:themeTint="F2"/>
              </w:rPr>
              <w:t>NR_CADC_R18_2BDL_xBUL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3934A2">
            <w:pPr>
              <w:pStyle w:val="CRCoverPage"/>
              <w:spacing w:after="0"/>
              <w:ind w:left="100"/>
              <w:rPr>
                <w:noProof/>
                <w:lang w:eastAsia="zh-TW"/>
              </w:rPr>
            </w:pPr>
            <w:r>
              <w:rPr>
                <w:rFonts w:hint="eastAsia"/>
                <w:lang w:eastAsia="zh-TW"/>
              </w:rPr>
              <w:t>202</w:t>
            </w:r>
            <w:r w:rsidR="006D5CF4">
              <w:rPr>
                <w:rFonts w:hint="eastAsia"/>
                <w:lang w:eastAsia="zh-TW"/>
              </w:rPr>
              <w:t>3</w:t>
            </w:r>
            <w:r>
              <w:rPr>
                <w:rFonts w:hint="eastAsia"/>
                <w:lang w:eastAsia="zh-TW"/>
              </w:rPr>
              <w:t>-</w:t>
            </w:r>
            <w:r w:rsidR="006D5CF4">
              <w:rPr>
                <w:rFonts w:hint="eastAsia"/>
                <w:lang w:eastAsia="zh-TW"/>
              </w:rPr>
              <w:t>02</w:t>
            </w:r>
            <w:r w:rsidR="001C6D1F">
              <w:rPr>
                <w:rFonts w:hint="eastAsia"/>
                <w:lang w:eastAsia="zh-TW"/>
              </w:rPr>
              <w:t>-</w:t>
            </w:r>
            <w:r w:rsidR="006D5CF4">
              <w:rPr>
                <w:rFonts w:hint="eastAsia"/>
                <w:lang w:eastAsia="zh-TW"/>
              </w:rPr>
              <w:t>27</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59027B">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59027B"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9F1E8F" w:rsidP="00D11D07">
            <w:pPr>
              <w:pStyle w:val="CRCoverPage"/>
              <w:spacing w:after="0"/>
              <w:ind w:left="100"/>
              <w:rPr>
                <w:noProof/>
                <w:lang w:eastAsia="zh-TW"/>
              </w:rPr>
            </w:pPr>
            <w:r>
              <w:rPr>
                <w:rFonts w:hint="eastAsia"/>
                <w:noProof/>
                <w:lang w:eastAsia="zh-TW"/>
              </w:rPr>
              <w:t xml:space="preserve">To specify NR </w:t>
            </w:r>
            <w:r w:rsidR="0046195A">
              <w:rPr>
                <w:rFonts w:hint="eastAsia"/>
                <w:noProof/>
                <w:lang w:eastAsia="zh-TW"/>
              </w:rPr>
              <w:t>C</w:t>
            </w:r>
            <w:r>
              <w:rPr>
                <w:rFonts w:hint="eastAsia"/>
                <w:noProof/>
                <w:lang w:eastAsia="zh-TW"/>
              </w:rPr>
              <w:t>A</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sidR="0046195A">
              <w:rPr>
                <w:rFonts w:hint="eastAsia"/>
                <w:noProof/>
                <w:lang w:eastAsia="zh-TW"/>
              </w:rPr>
              <w:t>9</w:t>
            </w:r>
            <w:r w:rsidR="006D5CF4">
              <w:rPr>
                <w:rFonts w:hint="eastAsia"/>
                <w:noProof/>
                <w:lang w:eastAsia="zh-TW"/>
              </w:rPr>
              <w:t>8</w:t>
            </w:r>
            <w:r w:rsidR="004E04AE">
              <w:rPr>
                <w:rFonts w:hint="eastAsia"/>
                <w:noProof/>
                <w:lang w:eastAsia="zh-TW"/>
              </w:rPr>
              <w:t>-e</w:t>
            </w:r>
            <w:r w:rsidR="005936E3">
              <w:rPr>
                <w:rFonts w:hint="eastAsia"/>
                <w:noProof/>
                <w:lang w:eastAsia="zh-TW"/>
              </w:rPr>
              <w:t xml:space="preserve"> (</w:t>
            </w:r>
            <w:r w:rsidR="00A3210D" w:rsidRPr="00A3210D">
              <w:rPr>
                <w:noProof/>
                <w:lang w:eastAsia="zh-TW"/>
              </w:rPr>
              <w:t>RP</w:t>
            </w:r>
            <w:r w:rsidR="00A3210D" w:rsidRPr="00A3210D">
              <w:rPr>
                <w:rFonts w:ascii="Cambria Math" w:hAnsi="Cambria Math" w:cs="Cambria Math"/>
                <w:noProof/>
                <w:lang w:eastAsia="zh-TW"/>
              </w:rPr>
              <w:t>‑</w:t>
            </w:r>
            <w:r w:rsidR="00A3210D" w:rsidRPr="00A3210D">
              <w:rPr>
                <w:noProof/>
                <w:lang w:eastAsia="zh-TW"/>
              </w:rPr>
              <w:t>222904</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5936E3">
              <w:rPr>
                <w:rFonts w:hint="eastAsia"/>
                <w:noProof/>
                <w:lang w:eastAsia="zh-TW"/>
              </w:rPr>
              <w:t>NR CA</w:t>
            </w:r>
            <w:r w:rsidR="00236FCD">
              <w:rPr>
                <w:noProof/>
              </w:rPr>
              <w:t xml:space="preserve"> configuration specific requirements are specified.</w:t>
            </w:r>
          </w:p>
          <w:p w:rsidR="009F1E8F" w:rsidRPr="009D36EE" w:rsidRDefault="003934A2" w:rsidP="00CE4E6D">
            <w:pPr>
              <w:pStyle w:val="CRCoverPage"/>
              <w:spacing w:after="0"/>
              <w:ind w:left="100"/>
              <w:rPr>
                <w:noProof/>
                <w:lang w:eastAsia="zh-TW"/>
              </w:rPr>
            </w:pPr>
            <w:r>
              <w:rPr>
                <w:rFonts w:hint="eastAsia"/>
                <w:noProof/>
                <w:lang w:eastAsia="zh-TW"/>
              </w:rPr>
              <w:t xml:space="preserve">DL </w:t>
            </w:r>
            <w:r w:rsidR="009D36EE" w:rsidRPr="009D36EE">
              <w:rPr>
                <w:noProof/>
                <w:lang w:eastAsia="zh-TW"/>
              </w:rPr>
              <w:t>CA_n78A-n257J</w:t>
            </w:r>
            <w:r w:rsidR="009D36EE">
              <w:rPr>
                <w:rFonts w:hint="eastAsia"/>
                <w:noProof/>
                <w:lang w:eastAsia="zh-TW"/>
              </w:rPr>
              <w:t xml:space="preserve"> with UL </w:t>
            </w:r>
            <w:r w:rsidR="009D36EE" w:rsidRPr="009D36EE">
              <w:rPr>
                <w:noProof/>
                <w:lang w:eastAsia="zh-TW"/>
              </w:rPr>
              <w:t>CA_n257J</w:t>
            </w:r>
            <w:r w:rsidR="009D36EE">
              <w:rPr>
                <w:rFonts w:hint="eastAsia"/>
                <w:noProof/>
                <w:lang w:eastAsia="zh-TW"/>
              </w:rPr>
              <w:t xml:space="preserve">, </w:t>
            </w:r>
            <w:r w:rsidR="009D36EE" w:rsidRPr="009D36EE">
              <w:rPr>
                <w:noProof/>
                <w:lang w:eastAsia="zh-TW"/>
              </w:rPr>
              <w:t>CA_n78A-n257J</w:t>
            </w:r>
          </w:p>
          <w:p w:rsidR="009D36EE" w:rsidRDefault="009D36EE" w:rsidP="00CE4E6D">
            <w:pPr>
              <w:pStyle w:val="CRCoverPage"/>
              <w:spacing w:after="0"/>
              <w:ind w:left="100"/>
              <w:rPr>
                <w:noProof/>
                <w:lang w:eastAsia="zh-TW"/>
              </w:rPr>
            </w:pPr>
            <w:r>
              <w:rPr>
                <w:rFonts w:hint="eastAsia"/>
                <w:noProof/>
                <w:lang w:eastAsia="zh-TW"/>
              </w:rPr>
              <w:t xml:space="preserve">DL CA_n78A-n257K with UL </w:t>
            </w:r>
            <w:r>
              <w:rPr>
                <w:noProof/>
                <w:lang w:eastAsia="zh-TW"/>
              </w:rPr>
              <w:t>CA_n257J</w:t>
            </w:r>
            <w:r>
              <w:rPr>
                <w:rFonts w:hint="eastAsia"/>
                <w:noProof/>
                <w:lang w:eastAsia="zh-TW"/>
              </w:rPr>
              <w:t xml:space="preserve">/K, </w:t>
            </w:r>
            <w:r w:rsidRPr="009D36EE">
              <w:rPr>
                <w:noProof/>
                <w:lang w:eastAsia="zh-TW"/>
              </w:rPr>
              <w:t>CA_n78A-n257J</w:t>
            </w:r>
            <w:r>
              <w:rPr>
                <w:rFonts w:hint="eastAsia"/>
                <w:noProof/>
                <w:lang w:eastAsia="zh-TW"/>
              </w:rPr>
              <w:t>/K</w:t>
            </w:r>
          </w:p>
          <w:p w:rsidR="009D36EE" w:rsidRDefault="009D36EE" w:rsidP="00CE4E6D">
            <w:pPr>
              <w:pStyle w:val="CRCoverPage"/>
              <w:spacing w:after="0"/>
              <w:ind w:left="100"/>
              <w:rPr>
                <w:noProof/>
                <w:lang w:eastAsia="zh-TW"/>
              </w:rPr>
            </w:pPr>
          </w:p>
          <w:p w:rsidR="00A3210D" w:rsidRPr="009D36EE" w:rsidRDefault="009D36EE" w:rsidP="009D36EE">
            <w:pPr>
              <w:pStyle w:val="CRCoverPage"/>
              <w:spacing w:after="0"/>
              <w:ind w:left="100"/>
              <w:rPr>
                <w:noProof/>
                <w:lang w:eastAsia="zh-TW"/>
              </w:rPr>
            </w:pPr>
            <w:r>
              <w:rPr>
                <w:rFonts w:hint="eastAsia"/>
                <w:noProof/>
                <w:lang w:eastAsia="zh-TW"/>
              </w:rPr>
              <w:t>There is no pending draft CRs/or TPs for the fallback combinations in the same meeting.</w:t>
            </w:r>
          </w:p>
          <w:p w:rsidR="00322779" w:rsidRPr="00CE4E6D" w:rsidRDefault="00322779"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5936E3">
            <w:pPr>
              <w:pStyle w:val="CRCoverPage"/>
              <w:spacing w:after="0"/>
              <w:ind w:left="100"/>
              <w:rPr>
                <w:noProof/>
              </w:rPr>
            </w:pPr>
            <w:r>
              <w:rPr>
                <w:rFonts w:hint="eastAsia"/>
                <w:noProof/>
                <w:lang w:eastAsia="zh-TW"/>
              </w:rPr>
              <w:t xml:space="preserve">Above </w:t>
            </w:r>
            <w:r w:rsidR="00322779">
              <w:rPr>
                <w:rFonts w:hint="eastAsia"/>
                <w:noProof/>
                <w:lang w:eastAsia="zh-TW"/>
              </w:rPr>
              <w:t>CA</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A729A0" w:rsidP="00A3210D">
            <w:pPr>
              <w:pStyle w:val="CRCoverPage"/>
              <w:spacing w:after="0"/>
              <w:ind w:left="100"/>
              <w:rPr>
                <w:noProof/>
                <w:lang w:eastAsia="zh-TW"/>
              </w:rPr>
            </w:pPr>
            <w:r>
              <w:rPr>
                <w:rFonts w:hint="eastAsia"/>
                <w:noProof/>
                <w:lang w:eastAsia="zh-TW"/>
              </w:rPr>
              <w:t>5.</w:t>
            </w:r>
            <w:r w:rsidR="00A3210D">
              <w:rPr>
                <w:rFonts w:hint="eastAsia"/>
                <w:noProof/>
                <w:lang w:eastAsia="zh-TW"/>
              </w:rPr>
              <w:t>5A.1</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A3210D" w:rsidRDefault="00A3210D" w:rsidP="00A3210D">
      <w:pPr>
        <w:pStyle w:val="TH"/>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870"/>
        <w:gridCol w:w="918"/>
        <w:gridCol w:w="3396"/>
        <w:gridCol w:w="1749"/>
      </w:tblGrid>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NR CA configuration</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w:t>
            </w:r>
            <w:r w:rsidRPr="00042B0D">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p>
        </w:tc>
      </w:tr>
      <w:tr w:rsidR="00A3210D" w:rsidRPr="00042B0D" w:rsidTr="00A3210D">
        <w:trPr>
          <w:trHeight w:val="428"/>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CA_n78C-n257G</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CA_n78A-n257G</w:t>
            </w:r>
          </w:p>
        </w:tc>
        <w:tc>
          <w:tcPr>
            <w:tcW w:w="1212"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CA_n78C-n257H</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CA_n78A-n257H</w:t>
            </w:r>
          </w:p>
        </w:tc>
        <w:tc>
          <w:tcPr>
            <w:tcW w:w="1212"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CA_n257H</w:t>
            </w:r>
          </w:p>
        </w:tc>
        <w:tc>
          <w:tcPr>
            <w:tcW w:w="2289"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CA_n78C-n257I</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CA_n257I</w:t>
            </w:r>
          </w:p>
        </w:tc>
        <w:tc>
          <w:tcPr>
            <w:tcW w:w="2289"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CA_n78C-n257J</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A3210D" w:rsidRPr="00042B0D" w:rsidTr="00A3210D">
        <w:trPr>
          <w:trHeight w:val="165"/>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CA_n257J</w:t>
            </w:r>
          </w:p>
        </w:tc>
        <w:tc>
          <w:tcPr>
            <w:tcW w:w="2289"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CA_n78C-n257K</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CA_n78C-n257L</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CA_n257L</w:t>
            </w:r>
          </w:p>
        </w:tc>
        <w:tc>
          <w:tcPr>
            <w:tcW w:w="2289"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CA_n78C-n257M</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CA_n78A-n257M</w:t>
            </w:r>
          </w:p>
        </w:tc>
        <w:tc>
          <w:tcPr>
            <w:tcW w:w="1212"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CA_n257M</w:t>
            </w:r>
          </w:p>
        </w:tc>
        <w:tc>
          <w:tcPr>
            <w:tcW w:w="2289"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CA_n257I</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257J</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rsidR="00A3210D" w:rsidRDefault="00A3210D" w:rsidP="00A3210D">
            <w:pPr>
              <w:keepNext/>
              <w:keepLines/>
              <w:overflowPunct w:val="0"/>
              <w:autoSpaceDE w:val="0"/>
              <w:autoSpaceDN w:val="0"/>
              <w:adjustRightInd w:val="0"/>
              <w:spacing w:after="0"/>
              <w:jc w:val="center"/>
              <w:rPr>
                <w:ins w:id="1" w:author="Bo-Han Hsieh" w:date="2023-02-08T16:09:00Z"/>
                <w:rFonts w:ascii="Arial" w:hAnsi="Arial" w:cs="Arial"/>
                <w:sz w:val="18"/>
                <w:szCs w:val="18"/>
                <w:lang w:eastAsia="zh-TW"/>
              </w:rPr>
            </w:pPr>
            <w:r w:rsidRPr="00042B0D">
              <w:rPr>
                <w:rFonts w:ascii="Arial" w:hAnsi="Arial" w:cs="Arial"/>
                <w:sz w:val="18"/>
                <w:szCs w:val="18"/>
              </w:rPr>
              <w:t>CA_n257I</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TW"/>
              </w:rPr>
            </w:pPr>
            <w:ins w:id="2" w:author="Bo-Han Hsieh" w:date="2023-02-08T16:09:00Z">
              <w:r w:rsidRPr="00042B0D">
                <w:rPr>
                  <w:rFonts w:ascii="Arial" w:hAnsi="Arial" w:cs="Arial"/>
                  <w:sz w:val="18"/>
                  <w:szCs w:val="18"/>
                </w:rPr>
                <w:t>CA_n257</w:t>
              </w:r>
              <w:r>
                <w:rPr>
                  <w:rFonts w:ascii="Arial" w:hAnsi="Arial" w:cs="Arial" w:hint="eastAsia"/>
                  <w:sz w:val="18"/>
                  <w:szCs w:val="18"/>
                  <w:lang w:eastAsia="zh-TW"/>
                </w:rPr>
                <w:t>J</w:t>
              </w:r>
            </w:ins>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CA_n78A-n257G</w:t>
            </w:r>
          </w:p>
          <w:p w:rsidR="00A3210D" w:rsidRPr="00042B0D" w:rsidRDefault="00A3210D" w:rsidP="00A3210D">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CA_n78A-n257H</w:t>
            </w:r>
          </w:p>
          <w:p w:rsidR="00A3210D" w:rsidRDefault="00A3210D" w:rsidP="00A3210D">
            <w:pPr>
              <w:keepNext/>
              <w:keepLines/>
              <w:overflowPunct w:val="0"/>
              <w:autoSpaceDE w:val="0"/>
              <w:autoSpaceDN w:val="0"/>
              <w:adjustRightInd w:val="0"/>
              <w:spacing w:after="0"/>
              <w:jc w:val="center"/>
              <w:rPr>
                <w:ins w:id="3" w:author="Bo-Han Hsieh" w:date="2023-02-08T16:09:00Z"/>
                <w:rFonts w:ascii="Arial" w:hAnsi="Arial"/>
                <w:sz w:val="18"/>
                <w:lang w:eastAsia="zh-TW"/>
              </w:rPr>
            </w:pPr>
            <w:r w:rsidRPr="00042B0D">
              <w:rPr>
                <w:rFonts w:ascii="Arial" w:hAnsi="Arial"/>
                <w:sz w:val="18"/>
              </w:rPr>
              <w:t>CA_n78A-n257I</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TW"/>
              </w:rPr>
            </w:pPr>
            <w:ins w:id="4" w:author="Bo-Han Hsieh" w:date="2023-02-08T16:09:00Z">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257J</w:t>
              </w:r>
            </w:ins>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257K</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rsidR="00A3210D" w:rsidRDefault="00A3210D" w:rsidP="00A3210D">
            <w:pPr>
              <w:keepNext/>
              <w:keepLines/>
              <w:overflowPunct w:val="0"/>
              <w:autoSpaceDE w:val="0"/>
              <w:autoSpaceDN w:val="0"/>
              <w:adjustRightInd w:val="0"/>
              <w:spacing w:after="0"/>
              <w:jc w:val="center"/>
              <w:rPr>
                <w:ins w:id="5" w:author="Bo-Han Hsieh" w:date="2023-02-08T16:09:00Z"/>
                <w:rFonts w:ascii="Arial" w:hAnsi="Arial" w:cs="Arial"/>
                <w:sz w:val="18"/>
                <w:szCs w:val="18"/>
                <w:lang w:eastAsia="zh-TW"/>
              </w:rPr>
            </w:pPr>
            <w:r w:rsidRPr="00042B0D">
              <w:rPr>
                <w:rFonts w:ascii="Arial" w:hAnsi="Arial" w:cs="Arial"/>
                <w:sz w:val="18"/>
                <w:szCs w:val="18"/>
              </w:rPr>
              <w:t>CA_n257I</w:t>
            </w:r>
          </w:p>
          <w:p w:rsidR="00A3210D" w:rsidRDefault="00A3210D" w:rsidP="00A3210D">
            <w:pPr>
              <w:keepNext/>
              <w:keepLines/>
              <w:overflowPunct w:val="0"/>
              <w:autoSpaceDE w:val="0"/>
              <w:autoSpaceDN w:val="0"/>
              <w:adjustRightInd w:val="0"/>
              <w:spacing w:after="0"/>
              <w:jc w:val="center"/>
              <w:rPr>
                <w:ins w:id="6" w:author="Bo-Han Hsieh" w:date="2023-02-08T16:09:00Z"/>
                <w:rFonts w:ascii="Arial" w:hAnsi="Arial" w:cs="Arial"/>
                <w:sz w:val="18"/>
                <w:szCs w:val="18"/>
                <w:lang w:eastAsia="zh-TW"/>
              </w:rPr>
            </w:pPr>
            <w:ins w:id="7" w:author="Bo-Han Hsieh" w:date="2023-02-08T16:09:00Z">
              <w:r w:rsidRPr="00042B0D">
                <w:rPr>
                  <w:rFonts w:ascii="Arial" w:hAnsi="Arial" w:cs="Arial"/>
                  <w:sz w:val="18"/>
                  <w:szCs w:val="18"/>
                </w:rPr>
                <w:t>CA_n257</w:t>
              </w:r>
              <w:r>
                <w:rPr>
                  <w:rFonts w:ascii="Arial" w:hAnsi="Arial" w:cs="Arial" w:hint="eastAsia"/>
                  <w:sz w:val="18"/>
                  <w:szCs w:val="18"/>
                  <w:lang w:eastAsia="zh-TW"/>
                </w:rPr>
                <w:t>J</w:t>
              </w:r>
            </w:ins>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lang w:eastAsia="zh-TW"/>
              </w:rPr>
            </w:pPr>
            <w:ins w:id="8" w:author="Bo-Han Hsieh" w:date="2023-02-08T16:09:00Z">
              <w:r w:rsidRPr="00042B0D">
                <w:rPr>
                  <w:rFonts w:ascii="Arial" w:hAnsi="Arial" w:cs="Arial"/>
                  <w:sz w:val="18"/>
                  <w:szCs w:val="18"/>
                </w:rPr>
                <w:t>CA_n257</w:t>
              </w:r>
              <w:r>
                <w:rPr>
                  <w:rFonts w:ascii="Arial" w:hAnsi="Arial" w:cs="Arial" w:hint="eastAsia"/>
                  <w:sz w:val="18"/>
                  <w:szCs w:val="18"/>
                  <w:lang w:eastAsia="zh-TW"/>
                </w:rPr>
                <w:t>K</w:t>
              </w:r>
            </w:ins>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rsidR="00A3210D" w:rsidRDefault="00A3210D" w:rsidP="00A3210D">
            <w:pPr>
              <w:keepNext/>
              <w:keepLines/>
              <w:overflowPunct w:val="0"/>
              <w:autoSpaceDE w:val="0"/>
              <w:autoSpaceDN w:val="0"/>
              <w:adjustRightInd w:val="0"/>
              <w:spacing w:after="0"/>
              <w:jc w:val="center"/>
              <w:rPr>
                <w:ins w:id="9" w:author="Bo-Han Hsieh" w:date="2023-02-08T16:10:00Z"/>
                <w:rFonts w:ascii="Arial" w:hAnsi="Arial" w:cs="Arial"/>
                <w:sz w:val="18"/>
                <w:szCs w:val="18"/>
                <w:lang w:eastAsia="zh-TW"/>
              </w:rPr>
            </w:pPr>
            <w:r w:rsidRPr="00042B0D">
              <w:rPr>
                <w:rFonts w:ascii="Arial" w:hAnsi="Arial" w:cs="Arial"/>
                <w:sz w:val="18"/>
                <w:szCs w:val="18"/>
              </w:rPr>
              <w:t>CA_n78A-n257I</w:t>
            </w:r>
          </w:p>
          <w:p w:rsidR="00A3210D" w:rsidRDefault="00A3210D" w:rsidP="00A3210D">
            <w:pPr>
              <w:keepNext/>
              <w:keepLines/>
              <w:overflowPunct w:val="0"/>
              <w:autoSpaceDE w:val="0"/>
              <w:autoSpaceDN w:val="0"/>
              <w:adjustRightInd w:val="0"/>
              <w:spacing w:after="0"/>
              <w:jc w:val="center"/>
              <w:rPr>
                <w:ins w:id="10" w:author="Bo-Han Hsieh" w:date="2023-02-08T16:10:00Z"/>
                <w:rFonts w:ascii="Arial" w:hAnsi="Arial"/>
                <w:sz w:val="18"/>
                <w:szCs w:val="18"/>
                <w:lang w:eastAsia="zh-TW"/>
              </w:rPr>
            </w:pPr>
            <w:ins w:id="11" w:author="Bo-Han Hsieh" w:date="2023-02-08T16:10:00Z">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257J</w:t>
              </w:r>
            </w:ins>
          </w:p>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TW"/>
              </w:rPr>
            </w:pPr>
            <w:ins w:id="12" w:author="Bo-Han Hsieh" w:date="2023-02-08T16:10:00Z">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Pr>
                  <w:rFonts w:ascii="Arial" w:hAnsi="Arial" w:hint="eastAsia"/>
                  <w:sz w:val="18"/>
                  <w:szCs w:val="18"/>
                  <w:lang w:eastAsia="zh-TW"/>
                </w:rPr>
                <w:t>K</w:t>
              </w:r>
            </w:ins>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257L</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235"/>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257M</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rsidR="00A3210D" w:rsidRPr="00042B0D" w:rsidRDefault="00A3210D" w:rsidP="00A321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10, 15, 20, 25, 30, 40, 50, 60, 80, 90, 100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8" w:type="dxa"/>
            <w:tcBorders>
              <w:top w:val="single" w:sz="4" w:space="0" w:color="auto"/>
              <w:left w:val="single" w:sz="4" w:space="0" w:color="auto"/>
              <w:bottom w:val="nil"/>
              <w:right w:val="single" w:sz="4" w:space="0" w:color="auto"/>
            </w:tcBorders>
          </w:tcPr>
          <w:p w:rsidR="00A3210D" w:rsidRDefault="00A3210D" w:rsidP="00A3210D">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p w:rsidR="00A3210D" w:rsidRDefault="00A3210D" w:rsidP="00A3210D">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CA_n78A-n257G</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CA_n78A-n257(2G)</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CA_n78(2A)-n257A</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CA_n78(2A)-n257D</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CA_n78(2A)-n257E</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CA_n78(2A)-n257F</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CA_n78(2A)-n257G</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CA_n78(2A)-n257H</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CA_n78(2A)-n257I</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lastRenderedPageBreak/>
              <w:t>CA_n78A-n257G</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lastRenderedPageBreak/>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CA_n78(2A)-n257J</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CA_n78(2A)-n257K</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CA_n78(2A)-n257L</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CA_n78(2A)-n257M</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10, 15, 20, 25, 30, 40, 50, 60, 80, 100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B</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lang w:val="en-US" w:eastAsia="zh-CN"/>
              </w:rPr>
              <w:t>C</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CA_n78A-n258D</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CA_n78A-n258E</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90"/>
          <w:jc w:val="center"/>
        </w:trPr>
        <w:tc>
          <w:tcPr>
            <w:tcW w:w="2535"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CA_n78A-n258F</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bCs/>
                <w:sz w:val="18"/>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bCs/>
                <w:sz w:val="18"/>
              </w:rPr>
            </w:pPr>
            <w:r w:rsidRPr="00042B0D">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bCs/>
                <w:sz w:val="18"/>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bCs/>
                <w:sz w:val="18"/>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CA_n78A-n258A</w:t>
            </w:r>
          </w:p>
          <w:p w:rsidR="00A3210D" w:rsidRPr="00042B0D" w:rsidRDefault="00A3210D" w:rsidP="00A3210D">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CA_n78A-n258G</w:t>
            </w:r>
          </w:p>
          <w:p w:rsidR="00A3210D" w:rsidRPr="00042B0D" w:rsidRDefault="00A3210D" w:rsidP="00A3210D">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CA_n78A-n258H</w:t>
            </w:r>
          </w:p>
          <w:p w:rsidR="00A3210D" w:rsidRPr="00042B0D" w:rsidRDefault="00A3210D" w:rsidP="00A3210D">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CA_n78A-n258I</w:t>
            </w:r>
          </w:p>
          <w:p w:rsidR="00A3210D" w:rsidRPr="00042B0D" w:rsidRDefault="00A3210D" w:rsidP="00A3210D">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CA_n78A-n258J</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bCs/>
                <w:sz w:val="18"/>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lastRenderedPageBreak/>
              <w:t>CA_n78A-n258G</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lastRenderedPageBreak/>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bCs/>
                <w:sz w:val="18"/>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bCs/>
                <w:sz w:val="18"/>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rsidR="00A3210D" w:rsidRPr="00042B0D" w:rsidRDefault="00A3210D" w:rsidP="00A321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bCs/>
                <w:sz w:val="18"/>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CA_n78A-n257(A-G)</w:t>
            </w:r>
          </w:p>
        </w:tc>
        <w:tc>
          <w:tcPr>
            <w:tcW w:w="2458" w:type="dxa"/>
            <w:tcBorders>
              <w:top w:val="single" w:sz="4" w:space="0" w:color="auto"/>
              <w:left w:val="single" w:sz="4" w:space="0" w:color="auto"/>
              <w:bottom w:val="nil"/>
              <w:right w:val="single" w:sz="4" w:space="0" w:color="auto"/>
            </w:tcBorders>
          </w:tcPr>
          <w:p w:rsidR="00A3210D" w:rsidRDefault="00A3210D" w:rsidP="00A3210D">
            <w:pPr>
              <w:pStyle w:val="TAC"/>
              <w:rPr>
                <w:lang w:eastAsia="zh-CN"/>
              </w:rPr>
            </w:pPr>
            <w:r>
              <w:rPr>
                <w:lang w:eastAsia="zh-CN"/>
              </w:rPr>
              <w:t>CA_n78A-n257A</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CA_n78A-n257G</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t>CA_n</w:t>
            </w:r>
            <w:r>
              <w:rPr>
                <w:lang w:eastAsia="zh-CN"/>
              </w:rPr>
              <w:t>78</w:t>
            </w:r>
            <w:r>
              <w:t>A-n</w:t>
            </w:r>
            <w:r>
              <w:rPr>
                <w:lang w:eastAsia="zh-CN"/>
              </w:rPr>
              <w:t>258(2</w:t>
            </w:r>
            <w:r>
              <w:t>A)</w:t>
            </w:r>
          </w:p>
        </w:tc>
        <w:tc>
          <w:tcPr>
            <w:tcW w:w="2458" w:type="dxa"/>
            <w:tcBorders>
              <w:top w:val="single" w:sz="4" w:space="0" w:color="auto"/>
              <w:left w:val="single" w:sz="4" w:space="0" w:color="auto"/>
              <w:bottom w:val="nil"/>
              <w:right w:val="single" w:sz="4" w:space="0" w:color="auto"/>
            </w:tcBorders>
          </w:tcPr>
          <w:p w:rsidR="00A3210D" w:rsidRDefault="00A3210D" w:rsidP="00A3210D">
            <w:pPr>
              <w:pStyle w:val="TAC"/>
            </w:pPr>
            <w:r>
              <w:t>CA_n</w:t>
            </w:r>
            <w:r>
              <w:rPr>
                <w:lang w:eastAsia="zh-CN"/>
              </w:rPr>
              <w:t>78</w:t>
            </w:r>
            <w:r>
              <w:t>A-n</w:t>
            </w:r>
            <w:r>
              <w:rPr>
                <w:lang w:eastAsia="zh-CN"/>
              </w:rPr>
              <w:t>258</w:t>
            </w:r>
            <w:r>
              <w:t>A</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t>CA_n</w:t>
            </w:r>
            <w:r>
              <w:rPr>
                <w:lang w:eastAsia="zh-CN"/>
              </w:rPr>
              <w:t>78</w:t>
            </w:r>
            <w:r>
              <w:t>A-n</w:t>
            </w:r>
            <w:r>
              <w:rPr>
                <w:lang w:eastAsia="zh-CN"/>
              </w:rPr>
              <w:t>258(2</w:t>
            </w:r>
            <w:r>
              <w:t>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hint="eastAsia"/>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hint="eastAsia"/>
                <w:lang w:val="en-US" w:eastAsia="zh-CN" w:bidi="ar"/>
              </w:rPr>
              <w:t>CA</w:t>
            </w:r>
            <w:r>
              <w:rPr>
                <w:lang w:val="en-US" w:eastAsia="zh-CN" w:bidi="ar"/>
              </w:rPr>
              <w:t>_n258(2A)</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Pr>
                <w:lang w:eastAsia="zh-CN"/>
              </w:rPr>
              <w:t>CA_n78A-n258(2G)</w:t>
            </w:r>
          </w:p>
        </w:tc>
        <w:tc>
          <w:tcPr>
            <w:tcW w:w="2458" w:type="dxa"/>
            <w:tcBorders>
              <w:top w:val="single" w:sz="4" w:space="0" w:color="auto"/>
              <w:left w:val="single" w:sz="4" w:space="0" w:color="auto"/>
              <w:bottom w:val="nil"/>
              <w:right w:val="single" w:sz="4" w:space="0" w:color="auto"/>
            </w:tcBorders>
          </w:tcPr>
          <w:p w:rsidR="00A3210D" w:rsidRDefault="00A3210D" w:rsidP="00A3210D">
            <w:pPr>
              <w:pStyle w:val="TAC"/>
              <w:rPr>
                <w:lang w:eastAsia="zh-CN"/>
              </w:rPr>
            </w:pPr>
            <w:r>
              <w:rPr>
                <w:lang w:eastAsia="zh-CN"/>
              </w:rPr>
              <w:t>CA_n78A-n258A</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Pr>
                <w:lang w:eastAsia="zh-CN"/>
              </w:rPr>
              <w:t>CA_n78A-n258G</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lang w:eastAsia="zh-CN"/>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hint="eastAsia"/>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hint="eastAsia"/>
                <w:lang w:eastAsia="zh-CN"/>
              </w:rPr>
              <w:t>C</w:t>
            </w:r>
            <w:r>
              <w:rPr>
                <w:lang w:eastAsia="zh-CN"/>
              </w:rPr>
              <w:t>A_n258(2G)</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CA_n78B-n258A</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CA_n78B-n258B</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p>
        </w:tc>
      </w:tr>
      <w:tr w:rsidR="00A3210D" w:rsidRPr="00042B0D" w:rsidTr="00A3210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258B</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258C</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258D</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258E</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258F</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258G</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258H</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258I</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lastRenderedPageBreak/>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258J</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258K</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258L</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258M</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rsidR="00A3210D" w:rsidRPr="00042B0D" w:rsidRDefault="00A3210D" w:rsidP="00A321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A3210D" w:rsidRPr="00042B0D" w:rsidTr="00A3210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8" w:type="dxa"/>
            <w:tcBorders>
              <w:top w:val="single" w:sz="4" w:space="0" w:color="auto"/>
              <w:left w:val="single" w:sz="4" w:space="0" w:color="auto"/>
              <w:bottom w:val="nil"/>
              <w:right w:val="single" w:sz="4" w:space="0" w:color="auto"/>
            </w:tcBorders>
          </w:tcPr>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rsidR="00A3210D" w:rsidRDefault="00A3210D" w:rsidP="00A3210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CA_n78A-n259A</w:t>
            </w:r>
          </w:p>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8" w:type="dxa"/>
            <w:tcBorders>
              <w:top w:val="single" w:sz="4" w:space="0" w:color="auto"/>
              <w:left w:val="single" w:sz="4" w:space="0" w:color="auto"/>
              <w:bottom w:val="nil"/>
              <w:right w:val="single" w:sz="4" w:space="0" w:color="auto"/>
            </w:tcBorders>
          </w:tcPr>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8" w:type="dxa"/>
            <w:tcBorders>
              <w:top w:val="single" w:sz="4" w:space="0" w:color="auto"/>
              <w:left w:val="single" w:sz="4" w:space="0" w:color="auto"/>
              <w:bottom w:val="nil"/>
              <w:right w:val="single" w:sz="4" w:space="0" w:color="auto"/>
            </w:tcBorders>
          </w:tcPr>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CA_n78A-n259J</w:t>
            </w:r>
          </w:p>
        </w:tc>
        <w:tc>
          <w:tcPr>
            <w:tcW w:w="2458" w:type="dxa"/>
            <w:tcBorders>
              <w:top w:val="single" w:sz="4" w:space="0" w:color="auto"/>
              <w:left w:val="single" w:sz="4" w:space="0" w:color="auto"/>
              <w:bottom w:val="nil"/>
              <w:right w:val="single" w:sz="4" w:space="0" w:color="auto"/>
            </w:tcBorders>
          </w:tcPr>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CA_n78A-n259J</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CA_n78A-n259K</w:t>
            </w:r>
          </w:p>
        </w:tc>
        <w:tc>
          <w:tcPr>
            <w:tcW w:w="2458" w:type="dxa"/>
            <w:tcBorders>
              <w:top w:val="single" w:sz="4" w:space="0" w:color="auto"/>
              <w:left w:val="single" w:sz="4" w:space="0" w:color="auto"/>
              <w:bottom w:val="nil"/>
              <w:right w:val="single" w:sz="4" w:space="0" w:color="auto"/>
            </w:tcBorders>
          </w:tcPr>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CA_n78A-n259J</w:t>
            </w:r>
          </w:p>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CA_n78A-n259K</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CA_n78A-n259L</w:t>
            </w:r>
          </w:p>
        </w:tc>
        <w:tc>
          <w:tcPr>
            <w:tcW w:w="2458" w:type="dxa"/>
            <w:tcBorders>
              <w:top w:val="single" w:sz="4" w:space="0" w:color="auto"/>
              <w:left w:val="single" w:sz="4" w:space="0" w:color="auto"/>
              <w:bottom w:val="nil"/>
              <w:right w:val="single" w:sz="4" w:space="0" w:color="auto"/>
            </w:tcBorders>
          </w:tcPr>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CA_n78A-n259J</w:t>
            </w:r>
          </w:p>
          <w:p w:rsidR="00A321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CA_n78A-n259K</w:t>
            </w:r>
          </w:p>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CA_n78A-n259L</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r w:rsidR="00A3210D" w:rsidRPr="00042B0D" w:rsidTr="00A3210D">
        <w:trPr>
          <w:trHeight w:val="187"/>
          <w:jc w:val="center"/>
        </w:trPr>
        <w:tc>
          <w:tcPr>
            <w:tcW w:w="2535"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CA_n78A-n259M</w:t>
            </w:r>
          </w:p>
        </w:tc>
        <w:tc>
          <w:tcPr>
            <w:tcW w:w="2458" w:type="dxa"/>
            <w:tcBorders>
              <w:top w:val="single" w:sz="4" w:space="0" w:color="auto"/>
              <w:left w:val="single" w:sz="4" w:space="0" w:color="auto"/>
              <w:bottom w:val="nil"/>
              <w:right w:val="single" w:sz="4" w:space="0" w:color="auto"/>
            </w:tcBorders>
          </w:tcPr>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lastRenderedPageBreak/>
              <w:t>CA_n259J</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CA_n259M</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CA_n78A-n259J</w:t>
            </w:r>
          </w:p>
          <w:p w:rsidR="00A321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CA_n78A-n259K</w:t>
            </w:r>
          </w:p>
          <w:p w:rsidR="00A3210D" w:rsidRDefault="00A3210D" w:rsidP="00A3210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CA_n78A-n259L</w:t>
            </w:r>
          </w:p>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CA_n78A-n259M</w:t>
            </w: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lastRenderedPageBreak/>
              <w:t>n78</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3210D" w:rsidRPr="00042B0D" w:rsidTr="00A3210D">
        <w:trPr>
          <w:trHeight w:val="187"/>
          <w:jc w:val="center"/>
        </w:trPr>
        <w:tc>
          <w:tcPr>
            <w:tcW w:w="2535"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rsidR="00A3210D" w:rsidRPr="00042B0D" w:rsidRDefault="00A3210D" w:rsidP="00A3210D">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89" w:type="dxa"/>
            <w:tcBorders>
              <w:top w:val="nil"/>
              <w:left w:val="single" w:sz="4" w:space="0" w:color="auto"/>
              <w:bottom w:val="single" w:sz="4" w:space="0" w:color="auto"/>
              <w:right w:val="single" w:sz="4" w:space="0" w:color="auto"/>
            </w:tcBorders>
          </w:tcPr>
          <w:p w:rsidR="00A3210D" w:rsidRPr="00042B0D" w:rsidRDefault="00A3210D" w:rsidP="00A3210D">
            <w:pPr>
              <w:keepNext/>
              <w:keepLines/>
              <w:overflowPunct w:val="0"/>
              <w:autoSpaceDE w:val="0"/>
              <w:autoSpaceDN w:val="0"/>
              <w:adjustRightInd w:val="0"/>
              <w:spacing w:after="0"/>
              <w:jc w:val="center"/>
              <w:rPr>
                <w:rFonts w:ascii="Arial" w:hAnsi="Arial"/>
                <w:sz w:val="18"/>
                <w:szCs w:val="18"/>
                <w:lang w:eastAsia="zh-CN"/>
              </w:rPr>
            </w:pPr>
          </w:p>
        </w:tc>
      </w:tr>
    </w:tbl>
    <w:p w:rsidR="00A3210D" w:rsidRPr="00042B0D" w:rsidRDefault="00A3210D" w:rsidP="00A3210D"/>
    <w:p w:rsidR="00675A4A" w:rsidRPr="009D36EE" w:rsidRDefault="00675A4A" w:rsidP="009D36EE">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9D36EE"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27B" w:rsidRDefault="0059027B">
      <w:r>
        <w:separator/>
      </w:r>
    </w:p>
  </w:endnote>
  <w:endnote w:type="continuationSeparator" w:id="0">
    <w:p w:rsidR="0059027B" w:rsidRDefault="00590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新細明體">
    <w:altName w:val="!Ps2OcuAe"/>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ì2?¡ì??"/>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variable"/>
    <w:sig w:usb0="00000007"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27B" w:rsidRDefault="0059027B">
      <w:r>
        <w:separator/>
      </w:r>
    </w:p>
  </w:footnote>
  <w:footnote w:type="continuationSeparator" w:id="0">
    <w:p w:rsidR="0059027B" w:rsidRDefault="00590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10D" w:rsidRDefault="00A3210D">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10D" w:rsidRDefault="00A3210D">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10D" w:rsidRDefault="00A3210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A877D64"/>
    <w:multiLevelType w:val="singleLevel"/>
    <w:tmpl w:val="5DA6FC16"/>
    <w:lvl w:ilvl="0">
      <w:start w:val="1"/>
      <w:numFmt w:val="decimal"/>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F376E8F"/>
    <w:multiLevelType w:val="singleLevel"/>
    <w:tmpl w:val="5F376E8F"/>
    <w:lvl w:ilvl="0">
      <w:start w:val="1"/>
      <w:numFmt w:val="decimal"/>
      <w:lvlText w:val="%1."/>
      <w:lvlJc w:val="left"/>
      <w:pPr>
        <w:ind w:left="425" w:hanging="425"/>
      </w:pPr>
      <w:rPr>
        <w:rFont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30"/>
  </w:num>
  <w:num w:numId="3">
    <w:abstractNumId w:val="4"/>
  </w:num>
  <w:num w:numId="4">
    <w:abstractNumId w:val="18"/>
  </w:num>
  <w:num w:numId="5">
    <w:abstractNumId w:val="12"/>
  </w:num>
  <w:num w:numId="6">
    <w:abstractNumId w:val="28"/>
  </w:num>
  <w:num w:numId="7">
    <w:abstractNumId w:val="31"/>
  </w:num>
  <w:num w:numId="8">
    <w:abstractNumId w:val="32"/>
  </w:num>
  <w:num w:numId="9">
    <w:abstractNumId w:val="10"/>
  </w:num>
  <w:num w:numId="10">
    <w:abstractNumId w:val="5"/>
  </w:num>
  <w:num w:numId="11">
    <w:abstractNumId w:val="13"/>
  </w:num>
  <w:num w:numId="12">
    <w:abstractNumId w:val="15"/>
  </w:num>
  <w:num w:numId="13">
    <w:abstractNumId w:val="11"/>
  </w:num>
  <w:num w:numId="14">
    <w:abstractNumId w:val="25"/>
  </w:num>
  <w:num w:numId="15">
    <w:abstractNumId w:val="0"/>
  </w:num>
  <w:num w:numId="16">
    <w:abstractNumId w:val="27"/>
  </w:num>
  <w:num w:numId="17">
    <w:abstractNumId w:val="7"/>
  </w:num>
  <w:num w:numId="18">
    <w:abstractNumId w:val="3"/>
  </w:num>
  <w:num w:numId="19">
    <w:abstractNumId w:val="26"/>
  </w:num>
  <w:num w:numId="20">
    <w:abstractNumId w:val="19"/>
  </w:num>
  <w:num w:numId="21">
    <w:abstractNumId w:val="14"/>
  </w:num>
  <w:num w:numId="22">
    <w:abstractNumId w:val="6"/>
  </w:num>
  <w:num w:numId="23">
    <w:abstractNumId w:val="23"/>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4"/>
  </w:num>
  <w:num w:numId="39">
    <w:abstractNumId w:val="16"/>
    <w:lvlOverride w:ilvl="0">
      <w:startOverride w:val="1"/>
    </w:lvlOverride>
  </w:num>
  <w:num w:numId="4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22"/>
  </w:num>
  <w:num w:numId="43">
    <w:abstractNumId w:val="29"/>
  </w:num>
  <w:num w:numId="44">
    <w:abstractNumId w:val="21"/>
  </w:num>
  <w:num w:numId="45">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0F609C"/>
    <w:rsid w:val="001302FE"/>
    <w:rsid w:val="00131582"/>
    <w:rsid w:val="00145D43"/>
    <w:rsid w:val="001539AF"/>
    <w:rsid w:val="001553B3"/>
    <w:rsid w:val="00155DBA"/>
    <w:rsid w:val="0017544C"/>
    <w:rsid w:val="00186CF0"/>
    <w:rsid w:val="00192C46"/>
    <w:rsid w:val="001A08B3"/>
    <w:rsid w:val="001A7B60"/>
    <w:rsid w:val="001B52F0"/>
    <w:rsid w:val="001B7A65"/>
    <w:rsid w:val="001C0BF9"/>
    <w:rsid w:val="001C6D1F"/>
    <w:rsid w:val="001D2D7F"/>
    <w:rsid w:val="001D512E"/>
    <w:rsid w:val="001D7A00"/>
    <w:rsid w:val="001E1D0C"/>
    <w:rsid w:val="001E41F3"/>
    <w:rsid w:val="001E7C4A"/>
    <w:rsid w:val="00235B5A"/>
    <w:rsid w:val="00236FCD"/>
    <w:rsid w:val="0024425E"/>
    <w:rsid w:val="0026004D"/>
    <w:rsid w:val="002640DD"/>
    <w:rsid w:val="00275D12"/>
    <w:rsid w:val="002826E1"/>
    <w:rsid w:val="00284FEB"/>
    <w:rsid w:val="002851A1"/>
    <w:rsid w:val="002860C4"/>
    <w:rsid w:val="00297A78"/>
    <w:rsid w:val="002B5741"/>
    <w:rsid w:val="002B7636"/>
    <w:rsid w:val="002C7577"/>
    <w:rsid w:val="002C7CB0"/>
    <w:rsid w:val="002D7F81"/>
    <w:rsid w:val="002F1822"/>
    <w:rsid w:val="00304D87"/>
    <w:rsid w:val="00305409"/>
    <w:rsid w:val="00315A3A"/>
    <w:rsid w:val="003172B4"/>
    <w:rsid w:val="00322779"/>
    <w:rsid w:val="0033128F"/>
    <w:rsid w:val="00345155"/>
    <w:rsid w:val="003609EF"/>
    <w:rsid w:val="0036231A"/>
    <w:rsid w:val="00372F27"/>
    <w:rsid w:val="00374DD4"/>
    <w:rsid w:val="003926CB"/>
    <w:rsid w:val="003934A2"/>
    <w:rsid w:val="00395CA7"/>
    <w:rsid w:val="003C2829"/>
    <w:rsid w:val="003C63F1"/>
    <w:rsid w:val="003E1A36"/>
    <w:rsid w:val="003E76F1"/>
    <w:rsid w:val="003F7617"/>
    <w:rsid w:val="00403AFE"/>
    <w:rsid w:val="00410371"/>
    <w:rsid w:val="004144E4"/>
    <w:rsid w:val="00421532"/>
    <w:rsid w:val="004242F1"/>
    <w:rsid w:val="0043522A"/>
    <w:rsid w:val="004358F3"/>
    <w:rsid w:val="00440697"/>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24B3F"/>
    <w:rsid w:val="00547111"/>
    <w:rsid w:val="00580860"/>
    <w:rsid w:val="0059027B"/>
    <w:rsid w:val="00592078"/>
    <w:rsid w:val="00592D74"/>
    <w:rsid w:val="005936E3"/>
    <w:rsid w:val="005A5D59"/>
    <w:rsid w:val="005A6E5E"/>
    <w:rsid w:val="005B19F3"/>
    <w:rsid w:val="005C148D"/>
    <w:rsid w:val="005C4753"/>
    <w:rsid w:val="005D6E76"/>
    <w:rsid w:val="005E2535"/>
    <w:rsid w:val="005E2C44"/>
    <w:rsid w:val="005F18C3"/>
    <w:rsid w:val="0061063F"/>
    <w:rsid w:val="00614F1D"/>
    <w:rsid w:val="006202FD"/>
    <w:rsid w:val="00621188"/>
    <w:rsid w:val="006257ED"/>
    <w:rsid w:val="00626EB4"/>
    <w:rsid w:val="00646B94"/>
    <w:rsid w:val="00660C84"/>
    <w:rsid w:val="00675A4A"/>
    <w:rsid w:val="006774B7"/>
    <w:rsid w:val="0068671A"/>
    <w:rsid w:val="0068733E"/>
    <w:rsid w:val="00691514"/>
    <w:rsid w:val="00695808"/>
    <w:rsid w:val="006B46FB"/>
    <w:rsid w:val="006C00D5"/>
    <w:rsid w:val="006C3A40"/>
    <w:rsid w:val="006D192F"/>
    <w:rsid w:val="006D361A"/>
    <w:rsid w:val="006D5CF4"/>
    <w:rsid w:val="006E21FB"/>
    <w:rsid w:val="006E510B"/>
    <w:rsid w:val="006F3F30"/>
    <w:rsid w:val="00717780"/>
    <w:rsid w:val="00723AE5"/>
    <w:rsid w:val="007277E6"/>
    <w:rsid w:val="00735933"/>
    <w:rsid w:val="0079054B"/>
    <w:rsid w:val="007917C0"/>
    <w:rsid w:val="00792342"/>
    <w:rsid w:val="007977A8"/>
    <w:rsid w:val="00797C0C"/>
    <w:rsid w:val="007A1ED6"/>
    <w:rsid w:val="007A2C1C"/>
    <w:rsid w:val="007A563A"/>
    <w:rsid w:val="007B512A"/>
    <w:rsid w:val="007B537E"/>
    <w:rsid w:val="007B6622"/>
    <w:rsid w:val="007C2097"/>
    <w:rsid w:val="007C6377"/>
    <w:rsid w:val="007D2253"/>
    <w:rsid w:val="007D6A07"/>
    <w:rsid w:val="007F0F5F"/>
    <w:rsid w:val="007F7259"/>
    <w:rsid w:val="00803D3A"/>
    <w:rsid w:val="008040A8"/>
    <w:rsid w:val="00810CF6"/>
    <w:rsid w:val="008279FA"/>
    <w:rsid w:val="00831327"/>
    <w:rsid w:val="008456F3"/>
    <w:rsid w:val="008563A3"/>
    <w:rsid w:val="008626E7"/>
    <w:rsid w:val="00865879"/>
    <w:rsid w:val="00870EE7"/>
    <w:rsid w:val="00876A29"/>
    <w:rsid w:val="00884625"/>
    <w:rsid w:val="00884EDE"/>
    <w:rsid w:val="008863B9"/>
    <w:rsid w:val="008A45A6"/>
    <w:rsid w:val="008B0D27"/>
    <w:rsid w:val="008B6F66"/>
    <w:rsid w:val="008C00AD"/>
    <w:rsid w:val="008C288E"/>
    <w:rsid w:val="008C5371"/>
    <w:rsid w:val="008C556C"/>
    <w:rsid w:val="008D1DAD"/>
    <w:rsid w:val="008E5181"/>
    <w:rsid w:val="008F0C82"/>
    <w:rsid w:val="008F331A"/>
    <w:rsid w:val="008F3443"/>
    <w:rsid w:val="008F686C"/>
    <w:rsid w:val="00900348"/>
    <w:rsid w:val="009023EE"/>
    <w:rsid w:val="0090362E"/>
    <w:rsid w:val="00906B50"/>
    <w:rsid w:val="00910C83"/>
    <w:rsid w:val="00911D11"/>
    <w:rsid w:val="009148DE"/>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D36EE"/>
    <w:rsid w:val="009E3297"/>
    <w:rsid w:val="009E6975"/>
    <w:rsid w:val="009F0250"/>
    <w:rsid w:val="009F1E8F"/>
    <w:rsid w:val="009F2D6D"/>
    <w:rsid w:val="009F734F"/>
    <w:rsid w:val="00A0546D"/>
    <w:rsid w:val="00A05C85"/>
    <w:rsid w:val="00A246B6"/>
    <w:rsid w:val="00A25081"/>
    <w:rsid w:val="00A3210D"/>
    <w:rsid w:val="00A356D6"/>
    <w:rsid w:val="00A418E6"/>
    <w:rsid w:val="00A47E70"/>
    <w:rsid w:val="00A50CF0"/>
    <w:rsid w:val="00A729A0"/>
    <w:rsid w:val="00A7671C"/>
    <w:rsid w:val="00A94CD1"/>
    <w:rsid w:val="00AA098A"/>
    <w:rsid w:val="00AA2CBC"/>
    <w:rsid w:val="00AB304F"/>
    <w:rsid w:val="00AC35AB"/>
    <w:rsid w:val="00AC5820"/>
    <w:rsid w:val="00AD1CD8"/>
    <w:rsid w:val="00AD2C23"/>
    <w:rsid w:val="00AD5832"/>
    <w:rsid w:val="00AF600B"/>
    <w:rsid w:val="00AF727C"/>
    <w:rsid w:val="00B048DF"/>
    <w:rsid w:val="00B1739D"/>
    <w:rsid w:val="00B258BB"/>
    <w:rsid w:val="00B67B97"/>
    <w:rsid w:val="00B72AF3"/>
    <w:rsid w:val="00B968C8"/>
    <w:rsid w:val="00BA1583"/>
    <w:rsid w:val="00BA3EC5"/>
    <w:rsid w:val="00BA51D9"/>
    <w:rsid w:val="00BB5DFC"/>
    <w:rsid w:val="00BD0EE2"/>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66BA2"/>
    <w:rsid w:val="00C7004A"/>
    <w:rsid w:val="00C70AA2"/>
    <w:rsid w:val="00C755B8"/>
    <w:rsid w:val="00C870C7"/>
    <w:rsid w:val="00C90437"/>
    <w:rsid w:val="00C95985"/>
    <w:rsid w:val="00CA59FA"/>
    <w:rsid w:val="00CA71DD"/>
    <w:rsid w:val="00CB7B94"/>
    <w:rsid w:val="00CC5026"/>
    <w:rsid w:val="00CC68D0"/>
    <w:rsid w:val="00CE4E6D"/>
    <w:rsid w:val="00CE601D"/>
    <w:rsid w:val="00D02B61"/>
    <w:rsid w:val="00D03F9A"/>
    <w:rsid w:val="00D06384"/>
    <w:rsid w:val="00D06D51"/>
    <w:rsid w:val="00D11D07"/>
    <w:rsid w:val="00D24991"/>
    <w:rsid w:val="00D33B74"/>
    <w:rsid w:val="00D3524F"/>
    <w:rsid w:val="00D41B70"/>
    <w:rsid w:val="00D50255"/>
    <w:rsid w:val="00D55A33"/>
    <w:rsid w:val="00D66520"/>
    <w:rsid w:val="00D675FA"/>
    <w:rsid w:val="00D71912"/>
    <w:rsid w:val="00D74F10"/>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A478A"/>
    <w:rsid w:val="00EA6E54"/>
    <w:rsid w:val="00EB09B7"/>
    <w:rsid w:val="00EC4EB4"/>
    <w:rsid w:val="00EC5FBD"/>
    <w:rsid w:val="00ED5998"/>
    <w:rsid w:val="00EE7D7C"/>
    <w:rsid w:val="00F05F73"/>
    <w:rsid w:val="00F1401C"/>
    <w:rsid w:val="00F203AD"/>
    <w:rsid w:val="00F25D98"/>
    <w:rsid w:val="00F27D01"/>
    <w:rsid w:val="00F300FB"/>
    <w:rsid w:val="00F3142F"/>
    <w:rsid w:val="00F46310"/>
    <w:rsid w:val="00F73C40"/>
    <w:rsid w:val="00F90308"/>
    <w:rsid w:val="00F9349A"/>
    <w:rsid w:val="00FA775C"/>
    <w:rsid w:val="00FB256E"/>
    <w:rsid w:val="00FB4868"/>
    <w:rsid w:val="00FB6386"/>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A3210D"/>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3210D"/>
    <w:pPr>
      <w:keepLines/>
      <w:numPr>
        <w:numId w:val="40"/>
      </w:numPr>
      <w:autoSpaceDN w:val="0"/>
      <w:spacing w:after="0"/>
    </w:pPr>
    <w:rPr>
      <w:rFonts w:eastAsia="MS Mincho"/>
    </w:rPr>
  </w:style>
  <w:style w:type="character" w:customStyle="1" w:styleId="3GPPChar">
    <w:name w:val="3GPP 正文 Char"/>
    <w:link w:val="3GPP"/>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uiPriority w:val="99"/>
    <w:qFormat/>
    <w:rsid w:val="00A3210D"/>
    <w:pPr>
      <w:autoSpaceDN w:val="0"/>
      <w:spacing w:after="220"/>
    </w:pPr>
    <w:rPr>
      <w:rFonts w:ascii="Arial" w:eastAsia="Malgun Gothic" w:hAnsi="Arial"/>
      <w:sz w:val="22"/>
      <w:lang w:val="en-US"/>
    </w:rPr>
  </w:style>
  <w:style w:type="paragraph" w:customStyle="1" w:styleId="afffff">
    <w:name w:val="??"/>
    <w:uiPriority w:val="99"/>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A3210D"/>
    <w:pPr>
      <w:keepNext/>
    </w:pPr>
    <w:rPr>
      <w:rFonts w:ascii="Arial" w:hAnsi="Arial"/>
      <w:b/>
      <w:sz w:val="24"/>
    </w:rPr>
  </w:style>
  <w:style w:type="paragraph" w:customStyle="1" w:styleId="Norma">
    <w:name w:val="Norma"/>
    <w:basedOn w:val="11"/>
    <w:uiPriority w:val="99"/>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210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3210D"/>
    <w:rPr>
      <w:lang w:val="en-GB" w:eastAsia="ja-JP" w:bidi="ar-SA"/>
    </w:rPr>
  </w:style>
  <w:style w:type="character" w:customStyle="1" w:styleId="tgc">
    <w:name w:val="_tgc"/>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A3210D"/>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3210D"/>
    <w:pPr>
      <w:keepLines/>
      <w:numPr>
        <w:numId w:val="40"/>
      </w:numPr>
      <w:autoSpaceDN w:val="0"/>
      <w:spacing w:after="0"/>
    </w:pPr>
    <w:rPr>
      <w:rFonts w:eastAsia="MS Mincho"/>
    </w:rPr>
  </w:style>
  <w:style w:type="character" w:customStyle="1" w:styleId="3GPPChar">
    <w:name w:val="3GPP 正文 Char"/>
    <w:link w:val="3GPP"/>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uiPriority w:val="99"/>
    <w:qFormat/>
    <w:rsid w:val="00A3210D"/>
    <w:pPr>
      <w:autoSpaceDN w:val="0"/>
      <w:spacing w:after="220"/>
    </w:pPr>
    <w:rPr>
      <w:rFonts w:ascii="Arial" w:eastAsia="Malgun Gothic" w:hAnsi="Arial"/>
      <w:sz w:val="22"/>
      <w:lang w:val="en-US"/>
    </w:rPr>
  </w:style>
  <w:style w:type="paragraph" w:customStyle="1" w:styleId="afffff">
    <w:name w:val="??"/>
    <w:uiPriority w:val="99"/>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A3210D"/>
    <w:pPr>
      <w:keepNext/>
    </w:pPr>
    <w:rPr>
      <w:rFonts w:ascii="Arial" w:hAnsi="Arial"/>
      <w:b/>
      <w:sz w:val="24"/>
    </w:rPr>
  </w:style>
  <w:style w:type="paragraph" w:customStyle="1" w:styleId="Norma">
    <w:name w:val="Norma"/>
    <w:basedOn w:val="11"/>
    <w:uiPriority w:val="99"/>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210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3210D"/>
    <w:rPr>
      <w:lang w:val="en-GB" w:eastAsia="ja-JP" w:bidi="ar-SA"/>
    </w:rPr>
  </w:style>
  <w:style w:type="character" w:customStyle="1" w:styleId="tgc">
    <w:name w:val="_tgc"/>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16914">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644434702">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153372872">
      <w:bodyDiv w:val="1"/>
      <w:marLeft w:val="0"/>
      <w:marRight w:val="0"/>
      <w:marTop w:val="0"/>
      <w:marBottom w:val="0"/>
      <w:divBdr>
        <w:top w:val="none" w:sz="0" w:space="0" w:color="auto"/>
        <w:left w:val="none" w:sz="0" w:space="0" w:color="auto"/>
        <w:bottom w:val="none" w:sz="0" w:space="0" w:color="auto"/>
        <w:right w:val="none" w:sz="0" w:space="0" w:color="auto"/>
      </w:divBdr>
    </w:div>
    <w:div w:id="1659000529">
      <w:bodyDiv w:val="1"/>
      <w:marLeft w:val="0"/>
      <w:marRight w:val="0"/>
      <w:marTop w:val="0"/>
      <w:marBottom w:val="0"/>
      <w:divBdr>
        <w:top w:val="none" w:sz="0" w:space="0" w:color="auto"/>
        <w:left w:val="none" w:sz="0" w:space="0" w:color="auto"/>
        <w:bottom w:val="none" w:sz="0" w:space="0" w:color="auto"/>
        <w:right w:val="none" w:sz="0" w:space="0" w:color="auto"/>
      </w:divBdr>
    </w:div>
    <w:div w:id="197945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48307-6DA2-4EDD-B7B2-4AD50F079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7</Pages>
  <Words>1639</Words>
  <Characters>9344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CHT</Company>
  <LinksUpToDate>false</LinksUpToDate>
  <CharactersWithSpaces>10962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Bo-Han Hsieh (Tank); Michael Sanders, John M Meredith</dc:creator>
  <cp:lastModifiedBy>Bo-Han Hsieh</cp:lastModifiedBy>
  <cp:revision>4</cp:revision>
  <cp:lastPrinted>1900-12-31T16:00:00Z</cp:lastPrinted>
  <dcterms:created xsi:type="dcterms:W3CDTF">2023-02-08T07:56:00Z</dcterms:created>
  <dcterms:modified xsi:type="dcterms:W3CDTF">2023-02-17T17:29:00Z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